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A118AC" w:rsidRPr="00A118AC">
        <w:rPr>
          <w:b/>
          <w:sz w:val="24"/>
          <w:szCs w:val="18"/>
          <w:lang w:val="en-US" w:eastAsia="zh-CN"/>
        </w:rPr>
        <w:t>R1-240</w:t>
      </w:r>
      <w:r w:rsidR="00277F5B" w:rsidRPr="00277F5B">
        <w:rPr>
          <w:b/>
          <w:sz w:val="24"/>
          <w:szCs w:val="18"/>
          <w:lang w:val="en-US" w:eastAsia="zh-CN"/>
        </w:rPr>
        <w:t>753</w:t>
      </w:r>
      <w:r w:rsidR="005F5F2E">
        <w:rPr>
          <w:b/>
          <w:sz w:val="24"/>
          <w:szCs w:val="18"/>
          <w:lang w:val="en-US" w:eastAsia="zh-CN"/>
        </w:rPr>
        <w:t>6</w:t>
      </w:r>
      <w:bookmarkStart w:id="0" w:name="_GoBack"/>
      <w:bookmarkEnd w:id="0"/>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A93F5D" w:rsidP="00A93F5D">
            <w:pPr>
              <w:pStyle w:val="CRCoverPage"/>
              <w:spacing w:after="0"/>
              <w:rPr>
                <w:lang w:eastAsia="zh-CN"/>
              </w:rPr>
            </w:pPr>
            <w:r w:rsidRPr="00A93F5D">
              <w:rPr>
                <w:b/>
                <w:sz w:val="28"/>
              </w:rPr>
              <w:t>062</w:t>
            </w:r>
            <w:r w:rsidR="00B47D36">
              <w:rPr>
                <w:b/>
                <w:sz w:val="28"/>
              </w:rPr>
              <w:t>4</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A11E5E">
            <w:pPr>
              <w:pStyle w:val="CRCoverPage"/>
              <w:spacing w:after="0"/>
              <w:jc w:val="center"/>
              <w:rPr>
                <w:sz w:val="28"/>
                <w:lang w:eastAsia="zh-CN"/>
              </w:rPr>
            </w:pPr>
            <w:r>
              <w:rPr>
                <w:b/>
                <w:sz w:val="28"/>
              </w:rPr>
              <w:t>1</w:t>
            </w:r>
            <w:r w:rsidR="00E41BC1">
              <w:rPr>
                <w:b/>
                <w:sz w:val="28"/>
              </w:rPr>
              <w:t>8</w:t>
            </w:r>
            <w:r w:rsidR="0044705F">
              <w:rPr>
                <w:b/>
                <w:sz w:val="28"/>
              </w:rPr>
              <w:t>.</w:t>
            </w:r>
            <w:r w:rsidR="00E60E85">
              <w:rPr>
                <w:b/>
                <w:sz w:val="28"/>
              </w:rPr>
              <w:t>3</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A93F5D">
            <w:pPr>
              <w:pStyle w:val="CRCoverPage"/>
              <w:spacing w:after="0"/>
              <w:ind w:left="100"/>
            </w:pPr>
            <w:r w:rsidRPr="00A93F5D">
              <w:t xml:space="preserve">Moderator (ZTE), Huawei, Samsung, Qualcomm, CATT, </w:t>
            </w:r>
            <w:proofErr w:type="spellStart"/>
            <w:r w:rsidRPr="00A93F5D">
              <w:t>Sanechips</w:t>
            </w:r>
            <w:proofErr w:type="spellEnd"/>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63FE1">
            <w:pPr>
              <w:pStyle w:val="CRCoverPage"/>
              <w:spacing w:after="0"/>
              <w:ind w:left="100"/>
            </w:pPr>
            <w:r w:rsidRPr="00363FE1">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7D2B78">
              <w:rPr>
                <w:color w:val="000000" w:themeColor="text1"/>
                <w:lang w:val="en-US"/>
              </w:rPr>
              <w:t>2</w:t>
            </w:r>
            <w:r w:rsidR="00702708">
              <w:rPr>
                <w:color w:val="000000" w:themeColor="text1"/>
                <w:lang w:val="en-US"/>
              </w:rPr>
              <w:t>2</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E742C8">
            <w:pPr>
              <w:pStyle w:val="CRCoverPage"/>
              <w:spacing w:after="0"/>
              <w:ind w:left="100" w:right="-609"/>
              <w:rPr>
                <w:b/>
              </w:rPr>
            </w:pPr>
            <w:r>
              <w:rPr>
                <w:b/>
              </w:rPr>
              <w:t>A</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E41BC1">
              <w:t>8</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aff7"/>
              <w:tblW w:w="0" w:type="auto"/>
              <w:tblLayout w:type="fixed"/>
              <w:tblLook w:val="04A0" w:firstRow="1" w:lastRow="0" w:firstColumn="1" w:lastColumn="0" w:noHBand="0" w:noVBand="1"/>
            </w:tblPr>
            <w:tblGrid>
              <w:gridCol w:w="6852"/>
            </w:tblGrid>
            <w:tr w:rsidR="003627DF" w:rsidTr="003627DF">
              <w:tc>
                <w:tcPr>
                  <w:tcW w:w="6852" w:type="dxa"/>
                </w:tcPr>
                <w:p w:rsidR="003627DF" w:rsidRDefault="003627DF" w:rsidP="003627DF">
                  <w:pPr>
                    <w:spacing w:after="0"/>
                    <w:rPr>
                      <w:rFonts w:cs="Times"/>
                      <w:b/>
                      <w:bCs/>
                      <w:lang w:val="en-US" w:eastAsia="zh-CN"/>
                    </w:rPr>
                  </w:pPr>
                  <w:r>
                    <w:rPr>
                      <w:rFonts w:cs="Times"/>
                      <w:b/>
                      <w:bCs/>
                      <w:highlight w:val="green"/>
                    </w:rPr>
                    <w:t>Agreement</w:t>
                  </w:r>
                </w:p>
                <w:p w:rsidR="003627DF" w:rsidRDefault="003627DF" w:rsidP="003627DF">
                  <w:pPr>
                    <w:spacing w:after="0"/>
                  </w:pPr>
                  <w:r>
                    <w:t>For broadcast reception with RRC_IDLE/RRC_INACTIVE UEs:</w:t>
                  </w:r>
                </w:p>
                <w:p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w:t>
            </w:r>
            <w:r w:rsidR="00846D55">
              <w:rPr>
                <w:rFonts w:ascii="Arial" w:hAnsi="Arial" w:cs="Arial"/>
                <w:lang w:val="en-US" w:eastAsia="zh-CN"/>
              </w:rPr>
              <w:t xml:space="preserve">PDSCH </w:t>
            </w:r>
            <w:r w:rsidR="00F709EE">
              <w:rPr>
                <w:rFonts w:ascii="Arial" w:hAnsi="Arial" w:cs="Arial"/>
                <w:lang w:val="en-US" w:eastAsia="zh-CN"/>
              </w:rPr>
              <w:t xml:space="preserve">time domain </w:t>
            </w:r>
            <w:r w:rsidR="00846D55">
              <w:rPr>
                <w:rFonts w:ascii="Arial" w:hAnsi="Arial" w:cs="Arial"/>
                <w:lang w:val="en-US" w:eastAsia="zh-CN"/>
              </w:rPr>
              <w:t xml:space="preserve">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rsidR="00B67466" w:rsidRPr="0048482F" w:rsidRDefault="00B67466" w:rsidP="00B67466">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69619153"/>
      <w:bookmarkStart w:id="11" w:name="_Toc11352091"/>
      <w:bookmarkStart w:id="12" w:name="_Toc20317981"/>
      <w:bookmarkStart w:id="13" w:name="_Toc27299879"/>
      <w:bookmarkStart w:id="14" w:name="_Toc29673144"/>
      <w:bookmarkStart w:id="15" w:name="_Toc29673285"/>
      <w:bookmarkStart w:id="16" w:name="_Toc29674278"/>
      <w:bookmarkStart w:id="17" w:name="_Toc36645508"/>
      <w:bookmarkStart w:id="18" w:name="_Toc45810553"/>
      <w:bookmarkStart w:id="19" w:name="_Toc169619165"/>
      <w:bookmarkStart w:id="20" w:name="_Toc11352094"/>
      <w:bookmarkStart w:id="21" w:name="_Toc20317984"/>
      <w:bookmarkStart w:id="22" w:name="_Toc27299882"/>
      <w:bookmarkStart w:id="23" w:name="_Toc29673147"/>
      <w:bookmarkStart w:id="24" w:name="_Toc29673288"/>
      <w:bookmarkStart w:id="25" w:name="_Toc29674281"/>
      <w:bookmarkStart w:id="26" w:name="_Toc36645511"/>
      <w:bookmarkStart w:id="27" w:name="_Toc45810556"/>
      <w:bookmarkStart w:id="28" w:name="_Toc169619168"/>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067919" w:rsidRDefault="00067919" w:rsidP="00067919">
      <w:r>
        <w:t xml:space="preserve">If a UE configured with </w:t>
      </w:r>
      <w:r>
        <w:rPr>
          <w:i/>
          <w:iCs/>
          <w:lang w:eastAsia="en-GB"/>
        </w:rPr>
        <w:t>dl-</w:t>
      </w:r>
      <w:proofErr w:type="spellStart"/>
      <w:r>
        <w:rPr>
          <w:i/>
          <w:iCs/>
          <w:lang w:eastAsia="en-GB"/>
        </w:rPr>
        <w:t>OrJointTCI</w:t>
      </w:r>
      <w:proofErr w:type="spellEnd"/>
      <w:r>
        <w:rPr>
          <w:i/>
          <w:iCs/>
          <w:lang w:eastAsia="en-GB"/>
        </w:rPr>
        <w:t>-</w:t>
      </w:r>
      <w:proofErr w:type="spellStart"/>
      <w:r>
        <w:rPr>
          <w:i/>
          <w:iCs/>
          <w:lang w:eastAsia="en-GB"/>
        </w:rPr>
        <w:t>StateList</w:t>
      </w:r>
      <w:proofErr w:type="spellEnd"/>
      <w:r>
        <w:t xml:space="preserve"> and </w:t>
      </w:r>
      <w:r>
        <w:rPr>
          <w:lang w:eastAsia="en-GB"/>
        </w:rPr>
        <w:t xml:space="preserve">having two indicated </w:t>
      </w:r>
      <w:r>
        <w:t xml:space="preserve">TCI-States is configured with </w:t>
      </w:r>
      <w:proofErr w:type="spellStart"/>
      <w:r>
        <w:rPr>
          <w:i/>
          <w:iCs/>
        </w:rPr>
        <w:t>sfnSchemePdcch</w:t>
      </w:r>
      <w:proofErr w:type="spellEnd"/>
      <w:r>
        <w:rPr>
          <w:i/>
          <w:iCs/>
        </w:rPr>
        <w:t xml:space="preserve"> </w:t>
      </w:r>
      <w:r>
        <w:t>set to '</w:t>
      </w:r>
      <w:proofErr w:type="spellStart"/>
      <w:r>
        <w:t>sfnSchemeB</w:t>
      </w:r>
      <w:proofErr w:type="spellEnd"/>
      <w:r>
        <w:t>' for a DL BWP</w:t>
      </w:r>
      <w:r>
        <w:rPr>
          <w:lang w:eastAsia="en-GB"/>
        </w:rPr>
        <w:t>,</w:t>
      </w:r>
      <w:r>
        <w:t xml:space="preserve"> and </w:t>
      </w:r>
      <w:proofErr w:type="spellStart"/>
      <w:r>
        <w:t>signaled</w:t>
      </w:r>
      <w:proofErr w:type="spellEnd"/>
      <w:r>
        <w:t xml:space="preserve"> by the higher layer parameter </w:t>
      </w:r>
      <w:proofErr w:type="spellStart"/>
      <w:r>
        <w:rPr>
          <w:rFonts w:ascii="Times" w:eastAsia="Batang" w:hAnsi="Times"/>
          <w:i/>
          <w:lang w:eastAsia="zh-CN"/>
        </w:rPr>
        <w:t>applyIndicatedTCI</w:t>
      </w:r>
      <w:proofErr w:type="spellEnd"/>
      <w:r>
        <w:rPr>
          <w:rFonts w:ascii="Times" w:eastAsia="Batang" w:hAnsi="Times"/>
          <w:i/>
          <w:lang w:eastAsia="zh-CN"/>
        </w:rPr>
        <w:t>-State</w:t>
      </w:r>
      <w:r>
        <w:t xml:space="preserve"> to apply both indicated TCI-States to a PDCCH on a CORESET, the UE is expected to be configured with</w:t>
      </w:r>
      <w:r>
        <w:rPr>
          <w:i/>
          <w:iCs/>
        </w:rPr>
        <w:t xml:space="preserve"> </w:t>
      </w:r>
      <w:proofErr w:type="spellStart"/>
      <w:r>
        <w:rPr>
          <w:i/>
          <w:iCs/>
        </w:rPr>
        <w:t>sfnSchemePdsch</w:t>
      </w:r>
      <w:proofErr w:type="spellEnd"/>
      <w:r>
        <w:rPr>
          <w:i/>
          <w:iCs/>
        </w:rPr>
        <w:t xml:space="preserve"> </w:t>
      </w:r>
      <w:r>
        <w:t>set to</w:t>
      </w:r>
      <w:r>
        <w:rPr>
          <w:i/>
          <w:iCs/>
        </w:rPr>
        <w:t xml:space="preserve"> '</w:t>
      </w:r>
      <w:proofErr w:type="spellStart"/>
      <w:r>
        <w:rPr>
          <w:i/>
          <w:iCs/>
        </w:rPr>
        <w:t>sfnSchemeB</w:t>
      </w:r>
      <w:proofErr w:type="spellEnd"/>
      <w:r>
        <w:rPr>
          <w:i/>
          <w:iCs/>
        </w:rPr>
        <w:t xml:space="preserve">' </w:t>
      </w:r>
      <w:r>
        <w:t xml:space="preserve">and </w:t>
      </w:r>
      <w:r>
        <w:rPr>
          <w:lang w:eastAsia="en-GB"/>
        </w:rPr>
        <w:t xml:space="preserve">both indicated </w:t>
      </w:r>
      <w:r>
        <w:t>TCI-States are applicable</w:t>
      </w:r>
      <w:r>
        <w:rPr>
          <w:lang w:eastAsia="en-GB"/>
        </w:rPr>
        <w:t xml:space="preserve"> to PDSCH</w:t>
      </w:r>
      <w:r>
        <w:rPr>
          <w:i/>
          <w:iCs/>
        </w:rPr>
        <w:t xml:space="preserve">, </w:t>
      </w:r>
      <w:r>
        <w:t>if the PDSCH is scheduled by DCI format 1_1/1_2 on the PDCCH.</w:t>
      </w:r>
    </w:p>
    <w:p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rsidR="00B67466" w:rsidRDefault="00B67466" w:rsidP="00B67466">
      <w:pPr>
        <w:rPr>
          <w:ins w:id="29" w:author="ZTE Corporation" w:date="2024-08-20T15:19:00Z"/>
          <w:color w:val="000000"/>
        </w:rPr>
      </w:pPr>
      <w:ins w:id="30" w:author="ZTE Corporation" w:date="2024-08-20T15:17:00Z">
        <w:r>
          <w:rPr>
            <w:color w:val="000000" w:themeColor="text1"/>
          </w:rPr>
          <w:t xml:space="preserve">For </w:t>
        </w:r>
      </w:ins>
      <w:ins w:id="31" w:author="ZTE Corporation" w:date="2024-08-21T08:44:00Z">
        <w:r w:rsidR="00B97C70">
          <w:rPr>
            <w:color w:val="000000" w:themeColor="text1"/>
          </w:rPr>
          <w:t xml:space="preserve">the </w:t>
        </w:r>
      </w:ins>
      <w:ins w:id="32" w:author="ZTE Corporation" w:date="2024-08-20T15:17:00Z">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3" w:author="ZTE Corporation" w:date="2024-08-20T17:17:00Z">
        <w:r w:rsidR="00422283" w:rsidRPr="00422283">
          <w:rPr>
            <w:i/>
            <w:color w:val="000000"/>
          </w:rPr>
          <w:t>pdsch-TimeDomainAllocationList</w:t>
        </w:r>
        <w:proofErr w:type="spellEnd"/>
        <w:r w:rsidR="00422283" w:rsidRPr="00422283">
          <w:rPr>
            <w:i/>
            <w:color w:val="000000"/>
          </w:rPr>
          <w:t>,</w:t>
        </w:r>
      </w:ins>
      <w:ins w:id="34"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5" w:author="ZTE Corporation" w:date="2024-08-20T17:17:00Z">
        <w:r w:rsidR="00422283" w:rsidRPr="00422283">
          <w:rPr>
            <w:color w:val="000000"/>
          </w:rPr>
          <w:t xml:space="preserve"> </w:t>
        </w:r>
      </w:ins>
      <w:proofErr w:type="spellStart"/>
      <w:ins w:id="36"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w:t>
        </w:r>
      </w:ins>
      <w:ins w:id="37" w:author="ZTE Corporation" w:date="2024-08-21T08:44:00Z">
        <w:r w:rsidR="00B97C70">
          <w:rPr>
            <w:color w:val="000000"/>
          </w:rPr>
          <w:t xml:space="preserve">the </w:t>
        </w:r>
      </w:ins>
      <w:ins w:id="38" w:author="ZTE Corporation" w:date="2024-08-20T15:17:00Z">
        <w:r>
          <w:rPr>
            <w:color w:val="000000"/>
          </w:rPr>
          <w:t xml:space="preserve">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9" w:author="ZTE Corporation" w:date="2024-08-20T17:21:00Z">
        <w:r w:rsidR="00D2014A">
          <w:rPr>
            <w:color w:val="000000"/>
          </w:rPr>
          <w:t xml:space="preserve"> param</w:t>
        </w:r>
      </w:ins>
      <w:ins w:id="40" w:author="ZTE Corporation" w:date="2024-08-20T18:02:00Z">
        <w:r w:rsidR="00D6773C">
          <w:rPr>
            <w:color w:val="000000"/>
          </w:rPr>
          <w:t>e</w:t>
        </w:r>
      </w:ins>
      <w:ins w:id="41" w:author="ZTE Corporation" w:date="2024-08-20T17:21:00Z">
        <w:r w:rsidR="00D2014A">
          <w:rPr>
            <w:color w:val="000000"/>
          </w:rPr>
          <w:t>ter</w:t>
        </w:r>
      </w:ins>
      <w:ins w:id="42" w:author="ZTE Corporation" w:date="2024-08-20T15:17:00Z">
        <w:r>
          <w:rPr>
            <w:color w:val="000000"/>
          </w:rPr>
          <w:t xml:space="preserve"> </w:t>
        </w:r>
      </w:ins>
      <w:proofErr w:type="spellStart"/>
      <w:ins w:id="43"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4"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5" w:author="ZTE Corporation" w:date="2024-08-20T15:21:00Z">
        <w:r w:rsidR="000B0E94" w:rsidRPr="000B0E94">
          <w:rPr>
            <w:lang w:eastAsia="ja-JP"/>
          </w:rPr>
          <w:t>,</w:t>
        </w:r>
      </w:ins>
      <w:ins w:id="46"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lang w:eastAsia="en-GB"/>
        </w:rPr>
      </w:pPr>
      <w:r w:rsidRPr="0048482F">
        <w:rPr>
          <w:color w:val="000000"/>
        </w:rPr>
        <w:t>5.1.3.1</w:t>
      </w:r>
      <w:r w:rsidRPr="0048482F">
        <w:rPr>
          <w:color w:val="000000"/>
        </w:rPr>
        <w:tab/>
        <w:t>Modulation order and target code rate determination</w:t>
      </w:r>
      <w:bookmarkEnd w:id="11"/>
      <w:bookmarkEnd w:id="12"/>
      <w:bookmarkEnd w:id="13"/>
      <w:bookmarkEnd w:id="14"/>
      <w:bookmarkEnd w:id="15"/>
      <w:bookmarkEnd w:id="16"/>
      <w:bookmarkEnd w:id="17"/>
      <w:bookmarkEnd w:id="18"/>
      <w:bookmarkEnd w:id="19"/>
    </w:p>
    <w:p w:rsidR="00E742C8" w:rsidRDefault="00E742C8" w:rsidP="00E742C8">
      <w:pPr>
        <w:rPr>
          <w:color w:val="000000"/>
        </w:rPr>
      </w:pPr>
      <w:r>
        <w:rPr>
          <w:color w:val="000000"/>
        </w:rPr>
        <w:t xml:space="preserve">For the PDSCH scheduled by a PDCCH with DCI format 1_0, format 1_1, format 1_2, format 1_3, format 4_0, format 4_1 or format 4_2 with CRC scrambled by C-RNTI, MCS-C-RNTI, TC-RNTI, CS-RNTI, SI-RNTI, RA-RNTI, </w:t>
      </w:r>
      <w:r>
        <w:rPr>
          <w:lang w:val="en-US"/>
        </w:rPr>
        <w:t>MSGB-RNTI</w:t>
      </w:r>
      <w:r>
        <w:rPr>
          <w:color w:val="000000"/>
        </w:rPr>
        <w:t xml:space="preserve">, G-RNTI, G-CS-RNTI, Multicast MCCH-RNTI, MCCH-RNTI or P-RNTI, or for the PDSCH scheduled without corresponding PDCCH transmissions using the higher-layer-provided PDSCH configuration </w:t>
      </w:r>
      <w:r>
        <w:rPr>
          <w:i/>
          <w:color w:val="000000"/>
        </w:rPr>
        <w:t>SPS-Config</w:t>
      </w:r>
      <w:r>
        <w:rPr>
          <w:color w:val="000000"/>
        </w:rPr>
        <w:t xml:space="preserve">, </w:t>
      </w:r>
    </w:p>
    <w:p w:rsidR="00E742C8" w:rsidRDefault="00E742C8" w:rsidP="00E742C8">
      <w:pPr>
        <w:rPr>
          <w:color w:val="000000"/>
        </w:rPr>
      </w:pP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or 1_3 with CRC scrambled by C-RNTI</w:t>
      </w:r>
    </w:p>
    <w:p w:rsidR="00E742C8" w:rsidRDefault="00E742C8" w:rsidP="00E742C8">
      <w:pPr>
        <w:pStyle w:val="B1"/>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 xml:space="preserve">elseif </w:t>
      </w:r>
      <w:r>
        <w:rPr>
          <w:i/>
          <w:color w:val="000000"/>
        </w:rPr>
        <w:t xml:space="preserve">mcs-TableDCI-1-2-r17 </w:t>
      </w:r>
      <w:r>
        <w:rPr>
          <w:color w:val="000000"/>
        </w:rPr>
        <w:t xml:space="preserve">given by </w:t>
      </w:r>
      <w:r>
        <w:rPr>
          <w:i/>
          <w:color w:val="000000"/>
        </w:rPr>
        <w:t>PDSCH-Config</w:t>
      </w:r>
      <w:r>
        <w:rPr>
          <w:color w:val="000000"/>
          <w:lang w:eastAsia="zh-CN"/>
        </w:rPr>
        <w:t xml:space="preserve"> is set to 'qam1024'</w:t>
      </w:r>
      <w:r>
        <w:rPr>
          <w:color w:val="000000"/>
        </w:rPr>
        <w:t>, and the PDSCH is scheduled by a PDCCH with DCI format 1_2 with CRC scrambled by C-RNTI</w:t>
      </w:r>
    </w:p>
    <w:p w:rsidR="00E742C8" w:rsidRDefault="00E742C8" w:rsidP="00E742C8">
      <w:pPr>
        <w:pStyle w:val="B1"/>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 xml:space="preserve">elseif the UE is not configured with MCS-C-RNTI,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'qam64LowSE'</w:t>
      </w:r>
      <w:r>
        <w:rPr>
          <w:color w:val="000000"/>
        </w:rPr>
        <w:t>, and the PDSCH is scheduled by a PDCCH with DCI format 1_2 scrambled by C-RNTI</w:t>
      </w:r>
    </w:p>
    <w:p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else</w:t>
      </w:r>
      <w:bookmarkStart w:id="47" w:name="_Hlk497815485"/>
      <w:r>
        <w:rPr>
          <w:color w:val="000000"/>
        </w:rPr>
        <w:t xml:space="preserve">if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1_1 or 1_3 with CRC scrambled by C-RNTI</w:t>
      </w:r>
    </w:p>
    <w:bookmarkEnd w:id="47"/>
    <w:p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lastRenderedPageBreak/>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w:t>
      </w:r>
      <w:r>
        <w:rPr>
          <w:i/>
          <w:lang w:eastAsia="ja-JP"/>
        </w:rPr>
        <w:t>Multicast</w:t>
      </w:r>
      <w:proofErr w:type="spellEnd"/>
      <w:r>
        <w:rPr>
          <w:color w:val="000000"/>
          <w:lang w:eastAsia="zh-CN"/>
        </w:rPr>
        <w:t xml:space="preserve"> is set to 'qam256'</w:t>
      </w:r>
      <w:r>
        <w:rPr>
          <w:color w:val="000000"/>
        </w:rPr>
        <w:t>, and the PDSCH is scheduled by a PDCCH with DCI format 4_1 or 4_2 with CRC scrambled by G-RNTI for multicast</w:t>
      </w:r>
    </w:p>
    <w:p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spacing w:after="120" w:line="288" w:lineRule="auto"/>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w:t>
      </w:r>
      <w:r>
        <w:rPr>
          <w:i/>
          <w:lang w:eastAsia="ja-JP"/>
        </w:rPr>
        <w:t>MCCH</w:t>
      </w:r>
      <w:proofErr w:type="spellEnd"/>
      <w:r>
        <w:t xml:space="preserve"> </w:t>
      </w:r>
      <w:del w:id="48" w:author="ZTE Corporation" w:date="2024-08-23T09:23:00Z">
        <w:r w:rsidDel="00E742C8">
          <w:delText xml:space="preserve">and </w:delText>
        </w:r>
      </w:del>
      <w:ins w:id="49" w:author="ZTE Corporation" w:date="2024-08-23T09:23:00Z">
        <w:r>
          <w:t>or</w:t>
        </w:r>
        <w:r>
          <w:t xml:space="preserve"> </w:t>
        </w:r>
      </w:ins>
      <w:proofErr w:type="spellStart"/>
      <w:r>
        <w:rPr>
          <w:i/>
        </w:rPr>
        <w:t>pdsch-Config</w:t>
      </w:r>
      <w:r>
        <w:rPr>
          <w:i/>
          <w:lang w:eastAsia="ja-JP"/>
        </w:rPr>
        <w:t>MTCH</w:t>
      </w:r>
      <w:proofErr w:type="spellEnd"/>
      <w:r>
        <w:t xml:space="preserve"> for MBS broadcast is set to 'qam256', and the PDSCH is scheduled by a PDCCH with DCI format 4_0 with CRC scrambled by MCCH-RNTI or G-RNTI for broadcast</w:t>
      </w:r>
    </w:p>
    <w:p w:rsidR="00E742C8" w:rsidRDefault="00E742C8" w:rsidP="00E742C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w:t>
      </w:r>
      <w:r>
        <w:rPr>
          <w:i/>
          <w:lang w:eastAsia="ja-JP"/>
        </w:rPr>
        <w:t>MCCH</w:t>
      </w:r>
      <w:proofErr w:type="spellEnd"/>
      <w:r>
        <w:t xml:space="preserve"> and </w:t>
      </w:r>
      <w:proofErr w:type="spellStart"/>
      <w:r>
        <w:rPr>
          <w:i/>
        </w:rPr>
        <w:t>pdsch-Config</w:t>
      </w:r>
      <w:r>
        <w:rPr>
          <w:i/>
          <w:lang w:eastAsia="ja-JP"/>
        </w:rPr>
        <w:t>MTCH</w:t>
      </w:r>
      <w:proofErr w:type="spellEnd"/>
      <w:r>
        <w:t xml:space="preserve"> for MBS multicast is set to ‘qam256’, and the PDSCH is scheduled by a PDCCH with DCI format 4_0 with CRC scrambled by </w:t>
      </w:r>
      <w:r>
        <w:rPr>
          <w:kern w:val="2"/>
        </w:rPr>
        <w:t>Multicast MCCH-RNTI</w:t>
      </w:r>
      <w:r>
        <w:t xml:space="preserve"> or by a PDCCH with DCI format 4_1 with CRC scrambled by G-RNTI for multicast in RRC_INACTIVE</w:t>
      </w:r>
    </w:p>
    <w:p w:rsidR="00E742C8" w:rsidRDefault="00E742C8" w:rsidP="00E742C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I used in the physical downlink shared channel.</w:t>
      </w:r>
    </w:p>
    <w:p w:rsidR="00E742C8" w:rsidRDefault="00E742C8" w:rsidP="00E742C8">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w:t>
      </w:r>
      <w:r>
        <w:rPr>
          <w:i/>
          <w:lang w:eastAsia="ja-JP"/>
        </w:rPr>
        <w:t>Multicast</w:t>
      </w:r>
      <w:proofErr w:type="spellEnd"/>
      <w:r>
        <w:rPr>
          <w:rFonts w:eastAsia="MS Mincho"/>
          <w:lang w:eastAsia="zh-CN"/>
        </w:rPr>
        <w:t xml:space="preserve"> is set to '</w:t>
      </w:r>
      <w:r>
        <w:rPr>
          <w:lang w:eastAsia="zh-CN"/>
        </w:rPr>
        <w:t>qam64LowSE</w:t>
      </w:r>
      <w:r>
        <w:rPr>
          <w:rFonts w:eastAsia="MS Mincho"/>
          <w:lang w:eastAsia="zh-CN"/>
        </w:rPr>
        <w:t>'</w:t>
      </w:r>
      <w:r>
        <w:rPr>
          <w:rFonts w:eastAsia="MS Mincho"/>
        </w:rPr>
        <w:t>, and the PDSCH is scheduled by a PDCCH with DCI format 4_1 or 4_2 with CRC scrambled by G-RNTI</w:t>
      </w:r>
      <w:r>
        <w:t xml:space="preserve"> for multicast</w:t>
      </w:r>
    </w:p>
    <w:p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t xml:space="preserve"> </w:t>
      </w:r>
      <w:del w:id="50" w:author="ZTE Corporation" w:date="2024-08-23T09:23:00Z">
        <w:r w:rsidDel="00E742C8">
          <w:delText xml:space="preserve">and </w:delText>
        </w:r>
      </w:del>
      <w:ins w:id="51" w:author="ZTE Corporation" w:date="2024-08-23T09:23:00Z">
        <w:r>
          <w:t>or</w:t>
        </w:r>
        <w:r>
          <w:t xml:space="preserve"> </w:t>
        </w:r>
      </w:ins>
      <w:proofErr w:type="spellStart"/>
      <w:r>
        <w:rPr>
          <w:i/>
        </w:rPr>
        <w:t>pdsch-ConfigMTCH</w:t>
      </w:r>
      <w:proofErr w:type="spellEnd"/>
      <w:r>
        <w:t xml:space="preserve"> for broadcast is set to 'qam64LowSE', and the PDSCH is scheduled by a PDCCH with DCI format 4_0 with CRC scrambled by MCCH-RNTI or G-RNTI for broadcast</w:t>
      </w:r>
    </w:p>
    <w:p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t xml:space="preserve"> and </w:t>
      </w:r>
      <w:proofErr w:type="spellStart"/>
      <w:r>
        <w:rPr>
          <w:i/>
        </w:rPr>
        <w:t>pdsch-ConfigMTCH</w:t>
      </w:r>
      <w:proofErr w:type="spellEnd"/>
      <w:r>
        <w:t xml:space="preserve"> for MBS multicast is set to ‘qam64LowSE’, and the PDSCH is scheduled by a PDCCH with DCI format 4_0 with CRC scrambled by M</w:t>
      </w:r>
      <w:r>
        <w:rPr>
          <w:kern w:val="2"/>
        </w:rPr>
        <w:t>ulticast MCCH-RNTI</w:t>
      </w:r>
      <w:r>
        <w:t xml:space="preserve"> or by a PDCCH with DCI format 4_1 with CRC scrambled by G-RNTI for multicast in RRC_INACTIVE</w:t>
      </w:r>
    </w:p>
    <w:p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rPr>
          <w:color w:val="000000"/>
        </w:rPr>
        <w:t xml:space="preserve">elseif the </w:t>
      </w:r>
      <w:bookmarkStart w:id="52" w:name="_Hlk515440637"/>
      <w:r>
        <w:rPr>
          <w:color w:val="000000"/>
        </w:rPr>
        <w:t>UE is not configured with MCS-C-RNTI</w:t>
      </w:r>
      <w:bookmarkEnd w:id="52"/>
      <w:r>
        <w:rPr>
          <w:color w:val="000000"/>
        </w:rPr>
        <w:t xml:space="preserve">,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rPr>
        <w:t xml:space="preserve"> </w:t>
      </w:r>
      <w:r>
        <w:rPr>
          <w:color w:val="000000"/>
          <w:lang w:eastAsia="zh-CN"/>
        </w:rPr>
        <w:t>is set to 'qam64LowSE'</w:t>
      </w:r>
      <w:r>
        <w:rPr>
          <w:color w:val="000000"/>
        </w:rPr>
        <w:t xml:space="preserve">, </w:t>
      </w:r>
      <w:bookmarkStart w:id="53" w:name="_Hlk515440310"/>
      <w:r>
        <w:rPr>
          <w:color w:val="000000"/>
        </w:rPr>
        <w:t>and the PDSCH is scheduled by a PDCCH with a DCI format other than DCI format 1_2 in a UE-specific search space</w:t>
      </w:r>
      <w:bookmarkEnd w:id="53"/>
      <w:r>
        <w:rPr>
          <w:color w:val="000000"/>
        </w:rPr>
        <w:t xml:space="preserve"> with CRC scrambled by C-RNTI</w:t>
      </w:r>
    </w:p>
    <w:p w:rsidR="00E742C8" w:rsidRDefault="00E742C8" w:rsidP="00E742C8">
      <w:pPr>
        <w:pStyle w:val="B1"/>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rPr>
          <w:color w:val="000000"/>
        </w:rPr>
        <w:t>elseif the UE is configured with MCS-C-RNTI, and the PDSCH is scheduled by a PDCCH with CRC scrambled by MCS-C-RNTI</w:t>
      </w:r>
    </w:p>
    <w:p w:rsidR="00E742C8" w:rsidRDefault="00E742C8" w:rsidP="00E742C8">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mcs-Table-r17</w:t>
      </w:r>
      <w:r>
        <w:rPr>
          <w:color w:val="000000"/>
        </w:rPr>
        <w:t xml:space="preserve"> given by </w:t>
      </w:r>
      <w:r>
        <w:rPr>
          <w:i/>
          <w:color w:val="000000"/>
        </w:rPr>
        <w:t>PDSCH-Config</w:t>
      </w:r>
      <w:r>
        <w:rPr>
          <w:color w:val="000000"/>
        </w:rPr>
        <w:t xml:space="preserve"> </w:t>
      </w:r>
      <w:r>
        <w:rPr>
          <w:color w:val="000000"/>
          <w:lang w:eastAsia="zh-CN"/>
        </w:rPr>
        <w:t>is set to '</w:t>
      </w:r>
      <w:r>
        <w:t>qam1024</w:t>
      </w:r>
      <w:r>
        <w:rPr>
          <w:color w:val="000000"/>
          <w:lang w:eastAsia="zh-CN"/>
        </w:rPr>
        <w:t>'</w:t>
      </w:r>
      <w:r>
        <w:rPr>
          <w:color w:val="000000"/>
        </w:rPr>
        <w:t>,</w:t>
      </w:r>
    </w:p>
    <w:p w:rsidR="00E742C8" w:rsidRDefault="00E742C8" w:rsidP="00E742C8">
      <w:pPr>
        <w:pStyle w:val="B1"/>
      </w:pPr>
      <w:r>
        <w:t>-</w:t>
      </w:r>
      <w:r>
        <w:tab/>
        <w:t>if the PDSCH is scheduled by a PDCCH with DCI format 1_1 with CRC scrambled by CS-RNTI or</w:t>
      </w:r>
    </w:p>
    <w:p w:rsidR="00E742C8" w:rsidRDefault="00E742C8" w:rsidP="00E742C8">
      <w:pPr>
        <w:pStyle w:val="B1"/>
        <w:rPr>
          <w:color w:val="000000"/>
        </w:rPr>
      </w:pPr>
      <w:r>
        <w:t>-</w:t>
      </w:r>
      <w:r>
        <w:tab/>
        <w:t xml:space="preserve">if the PDSCH with SPS activated by DCI format 1_1 is scheduled without corresponding PDCCH transmission using </w:t>
      </w:r>
      <w:r>
        <w:rPr>
          <w:i/>
          <w:iCs/>
        </w:rPr>
        <w:t>SPS-Config</w:t>
      </w:r>
      <w:r>
        <w:t xml:space="preserve">, </w:t>
      </w:r>
    </w:p>
    <w:p w:rsidR="00E742C8" w:rsidRDefault="00E742C8" w:rsidP="00E742C8">
      <w:pPr>
        <w:pStyle w:val="B2"/>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lastRenderedPageBreak/>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mcs-TableDCI-1-2-r17</w:t>
      </w:r>
      <w:r>
        <w:rPr>
          <w:color w:val="000000"/>
        </w:rPr>
        <w:t xml:space="preserve"> given by </w:t>
      </w:r>
      <w:r>
        <w:rPr>
          <w:i/>
          <w:color w:val="000000"/>
        </w:rPr>
        <w:t>PDSCH-Config</w:t>
      </w:r>
      <w:r>
        <w:rPr>
          <w:color w:val="000000"/>
        </w:rPr>
        <w:t xml:space="preserve"> </w:t>
      </w:r>
      <w:r>
        <w:rPr>
          <w:color w:val="000000"/>
          <w:lang w:eastAsia="zh-CN"/>
        </w:rPr>
        <w:t>is set to '</w:t>
      </w:r>
      <w:r>
        <w:t>qam1024</w:t>
      </w:r>
      <w:r>
        <w:rPr>
          <w:color w:val="000000"/>
          <w:lang w:eastAsia="zh-CN"/>
        </w:rPr>
        <w:t>'</w:t>
      </w:r>
      <w:r>
        <w:rPr>
          <w:color w:val="000000"/>
        </w:rPr>
        <w:t>,</w:t>
      </w:r>
    </w:p>
    <w:p w:rsidR="00E742C8" w:rsidRDefault="00E742C8" w:rsidP="00E742C8">
      <w:pPr>
        <w:pStyle w:val="B1"/>
      </w:pPr>
      <w:r>
        <w:t>-</w:t>
      </w:r>
      <w:r>
        <w:tab/>
        <w:t>if the PDSCH is scheduled by a PDCCH with DCI format 1_2 with CRC scrambled by CS-RNTI or</w:t>
      </w:r>
    </w:p>
    <w:p w:rsidR="00E742C8" w:rsidRDefault="00E742C8" w:rsidP="00E742C8">
      <w:pPr>
        <w:pStyle w:val="B1"/>
        <w:rPr>
          <w:color w:val="000000"/>
        </w:rPr>
      </w:pPr>
      <w:r>
        <w:t>-</w:t>
      </w:r>
      <w:r>
        <w:tab/>
        <w:t xml:space="preserve">if the PDSCH with SPS activated by DCI format 1_2 is scheduled without corresponding PDCCH transmission using </w:t>
      </w:r>
      <w:r>
        <w:rPr>
          <w:i/>
          <w:iCs/>
        </w:rPr>
        <w:t>SPS-Config</w:t>
      </w:r>
      <w:r>
        <w:t xml:space="preserve">, </w:t>
      </w:r>
    </w:p>
    <w:p w:rsidR="00E742C8" w:rsidRDefault="00E742C8" w:rsidP="00E742C8">
      <w:pPr>
        <w:pStyle w:val="B2"/>
      </w:pPr>
      <w:r>
        <w:t>-</w:t>
      </w:r>
      <w:r>
        <w:tab/>
        <w:t xml:space="preserve">the UE shall use </w:t>
      </w:r>
      <w:r>
        <w:rPr>
          <w:i/>
        </w:rPr>
        <w:t>I</w:t>
      </w:r>
      <w:r>
        <w:rPr>
          <w:i/>
          <w:vertAlign w:val="subscript"/>
        </w:rPr>
        <w:t>MCS</w:t>
      </w:r>
      <w:r>
        <w:t xml:space="preserve"> and Table 5.1.3.1-4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rsidR="00E742C8" w:rsidRDefault="00E742C8" w:rsidP="00E742C8">
      <w:pPr>
        <w:pStyle w:val="B1"/>
      </w:pPr>
      <w:r>
        <w:t>-</w:t>
      </w:r>
      <w:r>
        <w:tab/>
        <w:t>if the PDSCH is scheduled by a PDCCH with DCI format 1_2 with CRC scrambled by CS-RNTI or</w:t>
      </w:r>
    </w:p>
    <w:p w:rsidR="00E742C8" w:rsidRDefault="00E742C8" w:rsidP="00E742C8">
      <w:pPr>
        <w:pStyle w:val="B1"/>
        <w:rPr>
          <w:color w:val="000000"/>
        </w:rPr>
      </w:pPr>
      <w:r>
        <w:t>-</w:t>
      </w:r>
      <w:r>
        <w:tab/>
        <w:t xml:space="preserve">if the PDSCH with SPS activated by DCI format 1_2 is scheduled without corresponding PDCCH transmission using </w:t>
      </w:r>
      <w:r>
        <w:rPr>
          <w:i/>
          <w:iCs/>
        </w:rPr>
        <w:t>SPS-Config</w:t>
      </w:r>
      <w:r>
        <w:t xml:space="preserve">, </w:t>
      </w:r>
    </w:p>
    <w:p w:rsidR="00E742C8" w:rsidRDefault="00E742C8" w:rsidP="00E742C8">
      <w:pPr>
        <w:pStyle w:val="B2"/>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rsidR="00E742C8" w:rsidRDefault="00E742C8" w:rsidP="00E742C8">
      <w:pPr>
        <w:rPr>
          <w:color w:val="000000"/>
        </w:rPr>
      </w:pPr>
      <w:r>
        <w:rPr>
          <w:color w:val="000000"/>
        </w:rPr>
        <w:t xml:space="preserve">elseif the UE is not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rPr>
        <w:t xml:space="preserve">, and the higher layer parameter </w:t>
      </w:r>
      <w:proofErr w:type="spellStart"/>
      <w:r>
        <w:rPr>
          <w:i/>
          <w:color w:val="000000"/>
        </w:rPr>
        <w:t>mcs</w:t>
      </w:r>
      <w:proofErr w:type="spellEnd"/>
      <w:r>
        <w:rPr>
          <w:i/>
          <w:color w:val="000000"/>
        </w:rPr>
        <w:t>-Table</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 xml:space="preserve">, </w:t>
      </w:r>
    </w:p>
    <w:p w:rsidR="00E742C8" w:rsidRDefault="00E742C8" w:rsidP="00E742C8">
      <w:pPr>
        <w:pStyle w:val="B1"/>
      </w:pPr>
      <w:r>
        <w:t>-</w:t>
      </w:r>
      <w:r>
        <w:tab/>
        <w:t>if the PDSCH is scheduled by a PDCCH with DCI format 1_1 with CRC scrambled by CS-RNTI or</w:t>
      </w:r>
    </w:p>
    <w:p w:rsidR="00E742C8" w:rsidRDefault="00E742C8" w:rsidP="00E742C8">
      <w:pPr>
        <w:pStyle w:val="B1"/>
      </w:pPr>
      <w:r>
        <w:t>-</w:t>
      </w:r>
      <w:r>
        <w:tab/>
        <w:t xml:space="preserve">if the PDSCH with SPS activated by DCI format 1_1 is scheduled without corresponding PDCCH transmission using </w:t>
      </w:r>
      <w:r>
        <w:rPr>
          <w:i/>
        </w:rPr>
        <w:t>SPS-</w:t>
      </w:r>
      <w:r>
        <w:rPr>
          <w:i/>
          <w:color w:val="000000"/>
        </w:rPr>
        <w:t>C</w:t>
      </w:r>
      <w:r>
        <w:rPr>
          <w:i/>
        </w:rPr>
        <w:t>onfig</w:t>
      </w:r>
      <w:r>
        <w:t xml:space="preserve">, </w:t>
      </w:r>
    </w:p>
    <w:p w:rsidR="00E742C8" w:rsidRDefault="00E742C8" w:rsidP="00E742C8">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set to 'qam64LowSE'</w:t>
      </w:r>
    </w:p>
    <w:p w:rsidR="00E742C8" w:rsidRDefault="00E742C8" w:rsidP="00E742C8">
      <w:pPr>
        <w:pStyle w:val="B1"/>
      </w:pPr>
      <w:r>
        <w:t>-</w:t>
      </w:r>
      <w:r>
        <w:tab/>
        <w:t>if the PDSCH is scheduled by a PDCCH with CRC scrambled by CS-RNTI or</w:t>
      </w:r>
    </w:p>
    <w:p w:rsidR="00E742C8" w:rsidRDefault="00E742C8" w:rsidP="00E742C8">
      <w:pPr>
        <w:pStyle w:val="B1"/>
      </w:pPr>
      <w:r>
        <w:t>-</w:t>
      </w:r>
      <w:r>
        <w:tab/>
        <w:t xml:space="preserve">if the PDSCH is scheduled without corresponding PDCCH transmission using </w:t>
      </w:r>
      <w:r>
        <w:rPr>
          <w:i/>
        </w:rPr>
        <w:t>SPS-</w:t>
      </w:r>
      <w:r>
        <w:rPr>
          <w:i/>
          <w:color w:val="000000"/>
        </w:rPr>
        <w:t>C</w:t>
      </w:r>
      <w:r>
        <w:rPr>
          <w:i/>
        </w:rPr>
        <w:t>onfig</w:t>
      </w:r>
      <w:r>
        <w:t xml:space="preserve">, </w:t>
      </w:r>
    </w:p>
    <w:p w:rsidR="00E742C8" w:rsidRDefault="00E742C8" w:rsidP="00E742C8">
      <w:pPr>
        <w:pStyle w:val="B2"/>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lang w:eastAsia="zh-CN"/>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or </w:t>
      </w:r>
      <w:proofErr w:type="spellStart"/>
      <w:r>
        <w:rPr>
          <w:i/>
          <w:iCs/>
        </w:rPr>
        <w:t>mcs</w:t>
      </w:r>
      <w:proofErr w:type="spellEnd"/>
      <w:r>
        <w:rPr>
          <w:i/>
          <w:iCs/>
        </w:rPr>
        <w:t>-Table</w:t>
      </w:r>
      <w:r>
        <w:t xml:space="preserve"> of </w:t>
      </w:r>
      <w:proofErr w:type="spellStart"/>
      <w:r>
        <w:rPr>
          <w:i/>
        </w:rPr>
        <w:t>pdsch-Config</w:t>
      </w:r>
      <w:r>
        <w:rPr>
          <w:i/>
          <w:lang w:eastAsia="ja-JP"/>
        </w:rPr>
        <w:t>Multicast</w:t>
      </w:r>
      <w:proofErr w:type="spellEnd"/>
      <w:r>
        <w:t xml:space="preserve"> in the same </w:t>
      </w:r>
      <w:r>
        <w:rPr>
          <w:i/>
          <w:iCs/>
        </w:rPr>
        <w:t>CFR-</w:t>
      </w:r>
      <w:proofErr w:type="spellStart"/>
      <w:r>
        <w:rPr>
          <w:i/>
          <w:iCs/>
        </w:rPr>
        <w:t>ConfigMulticast</w:t>
      </w:r>
      <w:proofErr w:type="spellEnd"/>
      <w:r>
        <w:rPr>
          <w:color w:val="000000"/>
          <w:lang w:eastAsia="zh-CN"/>
        </w:rPr>
        <w:t xml:space="preserve"> set to 'qam64LowSE'</w:t>
      </w:r>
    </w:p>
    <w:p w:rsidR="00E742C8" w:rsidRDefault="00E742C8" w:rsidP="00E742C8">
      <w:pPr>
        <w:pStyle w:val="B1"/>
      </w:pPr>
      <w:r>
        <w:t>-</w:t>
      </w:r>
      <w:r>
        <w:tab/>
        <w:t>if the GC-PDSCH is scheduled by a GC-PDCCH with CRC scrambled by G-CS-RNTI or</w:t>
      </w:r>
    </w:p>
    <w:p w:rsidR="00E742C8" w:rsidRDefault="00E742C8" w:rsidP="00E742C8">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rsidR="00E742C8" w:rsidRDefault="00E742C8" w:rsidP="00E742C8">
      <w:pPr>
        <w:pStyle w:val="B2"/>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rPr>
          <w:color w:val="000000"/>
        </w:rPr>
        <w:t>else</w:t>
      </w:r>
    </w:p>
    <w:p w:rsidR="00E742C8" w:rsidRDefault="00E742C8" w:rsidP="00E742C8">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rsidR="00E742C8" w:rsidRDefault="00E742C8" w:rsidP="00E742C8">
      <w:pPr>
        <w:rPr>
          <w:color w:val="000000"/>
        </w:rPr>
      </w:pPr>
      <w:r>
        <w:rPr>
          <w:color w:val="000000"/>
        </w:rPr>
        <w:t>end</w:t>
      </w:r>
    </w:p>
    <w:p w:rsidR="00E742C8" w:rsidRDefault="00E742C8" w:rsidP="00E742C8">
      <w:r>
        <w:t xml:space="preserve">The UE is not expected to decode a PDSCH scheduled with P-RNTI, RA-RNTI, SI-RNTI and </w:t>
      </w:r>
      <w:proofErr w:type="spellStart"/>
      <w:r>
        <w:rPr>
          <w:i/>
        </w:rPr>
        <w:t>Q</w:t>
      </w:r>
      <w:r>
        <w:rPr>
          <w:i/>
          <w:vertAlign w:val="subscript"/>
        </w:rPr>
        <w:t>m</w:t>
      </w:r>
      <w:proofErr w:type="spellEnd"/>
      <w:r>
        <w:t xml:space="preserve"> &gt; 2</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54" w:name="_Toc11352092"/>
      <w:bookmarkStart w:id="55" w:name="_Toc20317982"/>
      <w:bookmarkStart w:id="56" w:name="_Toc27299880"/>
      <w:bookmarkStart w:id="57" w:name="_Toc29673145"/>
      <w:bookmarkStart w:id="58" w:name="_Toc29673286"/>
      <w:bookmarkStart w:id="59" w:name="_Toc29674279"/>
      <w:bookmarkStart w:id="60" w:name="_Toc36645509"/>
      <w:bookmarkStart w:id="61" w:name="_Toc45810554"/>
      <w:bookmarkStart w:id="62" w:name="_Toc169619166"/>
      <w:r w:rsidRPr="0048482F">
        <w:rPr>
          <w:color w:val="000000"/>
        </w:rPr>
        <w:t>5.1.3.2</w:t>
      </w:r>
      <w:r>
        <w:rPr>
          <w:color w:val="000000"/>
        </w:rPr>
        <w:tab/>
      </w:r>
      <w:r w:rsidRPr="0048482F">
        <w:rPr>
          <w:color w:val="000000"/>
        </w:rPr>
        <w:t>Transport block size determination</w:t>
      </w:r>
      <w:bookmarkEnd w:id="54"/>
      <w:bookmarkEnd w:id="55"/>
      <w:bookmarkEnd w:id="56"/>
      <w:bookmarkEnd w:id="57"/>
      <w:bookmarkEnd w:id="58"/>
      <w:bookmarkEnd w:id="59"/>
      <w:bookmarkEnd w:id="60"/>
      <w:bookmarkEnd w:id="61"/>
      <w:bookmarkEnd w:id="62"/>
    </w:p>
    <w:p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lastRenderedPageBreak/>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5917069"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60pt;height:12pt" o:ole="">
            <v:imagedata r:id="rId15" o:title=""/>
          </v:shape>
          <o:OLEObject Type="Embed" ProgID="Equation.3" ShapeID="_x0000_i1026" DrawAspect="Content" ObjectID="_1785917070"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354CC5" w:rsidRDefault="00551C4E" w:rsidP="00551C4E">
      <w:pPr>
        <w:pStyle w:val="B2"/>
        <w:rPr>
          <w:ins w:id="63" w:author="ZTE Corporation" w:date="2024-08-20T15:11:00Z"/>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4pt;height:12pt" o:ole="">
            <v:imagedata r:id="rId17" o:title=""/>
          </v:shape>
          <o:OLEObject Type="Embed" ProgID="Equation.3" ShapeID="_x0000_i1027" DrawAspect="Content" ObjectID="_1785917071"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0pt;height:24pt" o:ole="">
            <v:imagedata r:id="rId19" o:title=""/>
          </v:shape>
          <o:OLEObject Type="Embed" ProgID="Equation.3" ShapeID="_x0000_i1028" DrawAspect="Content" ObjectID="_1785917072" r:id="rId20"/>
        </w:object>
      </w:r>
      <w:r w:rsidRPr="0048482F">
        <w:rPr>
          <w:lang w:eastAsia="ko-KR"/>
        </w:rPr>
        <w:t>, where</w:t>
      </w:r>
      <w:r w:rsidRPr="0048482F">
        <w:rPr>
          <w:position w:val="-10"/>
          <w:lang w:eastAsia="ko-KR"/>
        </w:rPr>
        <w:object w:dxaOrig="859" w:dyaOrig="340">
          <v:shape id="_x0000_i1029" type="#_x0000_t75" style="width:42pt;height:12pt" o:ole="">
            <v:imagedata r:id="rId21" o:title=""/>
          </v:shape>
          <o:OLEObject Type="Embed" ProgID="Equation.3" ShapeID="_x0000_i1029" DrawAspect="Content" ObjectID="_1785917073"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30pt;height:24pt" o:ole="">
            <v:imagedata r:id="rId23" o:title=""/>
          </v:shape>
          <o:OLEObject Type="Embed" ProgID="Equation.3" ShapeID="_x0000_i1030" DrawAspect="Content" ObjectID="_1785917074"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30pt;height:12pt" o:ole="">
            <v:imagedata r:id="rId25" o:title=""/>
          </v:shape>
          <o:OLEObject Type="Embed" ProgID="Equation.3" ShapeID="_x0000_i1031" DrawAspect="Content" ObjectID="_1785917075"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4" w:name="_Hlk500489688"/>
      <w:r w:rsidRPr="0048482F">
        <w:rPr>
          <w:lang w:eastAsia="ko-KR"/>
        </w:rPr>
        <w:t>1_1</w:t>
      </w:r>
      <w:bookmarkEnd w:id="64"/>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rsidR="00354CC5" w:rsidRDefault="00354CC5" w:rsidP="00354CC5">
      <w:pPr>
        <w:pStyle w:val="B3"/>
        <w:rPr>
          <w:ins w:id="65" w:author="ZTE Corporation" w:date="2024-08-20T15:12:00Z"/>
          <w:lang w:eastAsia="ko-KR"/>
        </w:rPr>
      </w:pPr>
      <w:ins w:id="66" w:author="ZTE Corporation" w:date="2024-08-20T15:11:00Z">
        <w:r>
          <w:rPr>
            <w:lang w:eastAsia="ko-KR"/>
          </w:rPr>
          <w:t>-</w:t>
        </w:r>
        <w:r>
          <w:rPr>
            <w:lang w:eastAsia="ko-KR"/>
          </w:rPr>
          <w:tab/>
        </w:r>
      </w:ins>
      <w:r w:rsidR="00551C4E" w:rsidRPr="0048482F">
        <w:rPr>
          <w:position w:val="-10"/>
          <w:lang w:eastAsia="ko-KR"/>
        </w:rPr>
        <w:object w:dxaOrig="520" w:dyaOrig="340">
          <v:shape id="_x0000_i1032" type="#_x0000_t75" style="width:30pt;height:12pt" o:ole="">
            <v:imagedata r:id="rId27" o:title=""/>
          </v:shape>
          <o:OLEObject Type="Embed" ProgID="Equation.3" ShapeID="_x0000_i1032" DrawAspect="Content" ObjectID="_1785917076"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7"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7"/>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v:shape id="_x0000_i1033" type="#_x0000_t75" style="width:30pt;height:24pt" o:ole="">
            <v:imagedata r:id="rId27" o:title=""/>
          </v:shape>
          <o:OLEObject Type="Embed" ProgID="Equation.3" ShapeID="_x0000_i1033" DrawAspect="Content" ObjectID="_1785917077" r:id="rId29"/>
        </w:object>
      </w:r>
      <w:r w:rsidR="00551C4E" w:rsidRPr="0048482F">
        <w:rPr>
          <w:lang w:eastAsia="ko-KR"/>
        </w:rPr>
        <w:t xml:space="preserve"> is set to 0. </w:t>
      </w:r>
    </w:p>
    <w:p w:rsidR="00354CC5" w:rsidRDefault="00354CC5" w:rsidP="00354CC5">
      <w:pPr>
        <w:pStyle w:val="B3"/>
        <w:rPr>
          <w:ins w:id="68" w:author="ZTE Corporation" w:date="2024-08-20T15:12:00Z"/>
          <w:lang w:eastAsia="ko-KR"/>
        </w:rPr>
      </w:pPr>
      <w:ins w:id="69"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rsidR="00354CC5" w:rsidRDefault="00354CC5" w:rsidP="00354CC5">
      <w:pPr>
        <w:pStyle w:val="B3"/>
        <w:rPr>
          <w:ins w:id="70" w:author="ZTE Corporation" w:date="2024-08-20T15:12:00Z"/>
          <w:lang w:eastAsia="ko-KR"/>
        </w:rPr>
      </w:pPr>
      <w:ins w:id="71" w:author="ZTE Corporation" w:date="2024-08-20T15:12:00Z">
        <w:r>
          <w:rPr>
            <w:lang w:eastAsia="ko-KR"/>
          </w:rPr>
          <w:t>-</w:t>
        </w:r>
        <w:r>
          <w:rPr>
            <w:lang w:val="en-US" w:eastAsia="ko-KR"/>
          </w:rPr>
          <w:tab/>
        </w:r>
      </w:ins>
      <w:del w:id="72" w:author="ZTE Corporation" w:date="2024-08-20T15:13:00Z">
        <w:r w:rsidR="00551C4E" w:rsidRPr="007B1689" w:rsidDel="00354CC5">
          <w:rPr>
            <w:lang w:val="en-US" w:eastAsia="ko-KR"/>
          </w:rPr>
          <w:delText xml:space="preserve">If </w:delText>
        </w:r>
      </w:del>
      <w:ins w:id="73"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4"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rsidR="00551C4E" w:rsidRDefault="00354CC5" w:rsidP="00354CC5">
      <w:pPr>
        <w:pStyle w:val="B3"/>
        <w:rPr>
          <w:ins w:id="75" w:author="ZTE Corporation" w:date="2024-08-20T15:14:00Z"/>
          <w:lang w:eastAsia="zh-CN"/>
        </w:rPr>
      </w:pPr>
      <w:ins w:id="76" w:author="ZTE Corporation" w:date="2024-08-20T15:12:00Z">
        <w:r>
          <w:rPr>
            <w:lang w:eastAsia="ko-KR"/>
          </w:rPr>
          <w:t>-</w:t>
        </w:r>
        <w:r>
          <w:rPr>
            <w:lang w:val="en-US" w:eastAsia="ko-KR"/>
          </w:rPr>
          <w:tab/>
        </w:r>
      </w:ins>
      <w:del w:id="77" w:author="ZTE Corporation" w:date="2024-08-20T15:14:00Z">
        <w:r w:rsidR="00551C4E" w:rsidRPr="00B8153E" w:rsidDel="00354CC5">
          <w:rPr>
            <w:lang w:val="en-US" w:eastAsia="ko-KR"/>
          </w:rPr>
          <w:delText xml:space="preserve">If </w:delText>
        </w:r>
      </w:del>
      <w:ins w:id="78"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9"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80"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81" w:author="ZTE Corporation" w:date="2024-08-20T17:16:00Z">
        <w:r w:rsidR="001530C7" w:rsidRPr="00885942">
          <w:rPr>
            <w:i/>
          </w:rPr>
          <w:t>pdsch-ConfigM</w:t>
        </w:r>
      </w:ins>
      <w:ins w:id="82" w:author="ZTE Corporation" w:date="2024-08-20T17:27:00Z">
        <w:r w:rsidR="002B2BA0">
          <w:rPr>
            <w:i/>
          </w:rPr>
          <w:t>C</w:t>
        </w:r>
      </w:ins>
      <w:ins w:id="83" w:author="ZTE Corporation" w:date="2024-08-20T17:16:00Z">
        <w:r w:rsidR="001530C7" w:rsidRPr="00885942">
          <w:rPr>
            <w:i/>
          </w:rPr>
          <w:t>CH</w:t>
        </w:r>
      </w:ins>
      <w:proofErr w:type="spellEnd"/>
      <w:del w:id="84"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5" w:author="ZTE Corporation" w:date="2024-08-20T17:16:00Z">
        <w:r w:rsidR="001530C7" w:rsidRPr="00885942">
          <w:rPr>
            <w:i/>
          </w:rPr>
          <w:t>pdsch-ConfigM</w:t>
        </w:r>
      </w:ins>
      <w:ins w:id="86" w:author="ZTE Corporation" w:date="2024-08-20T17:27:00Z">
        <w:r w:rsidR="002B2BA0">
          <w:rPr>
            <w:i/>
          </w:rPr>
          <w:t>C</w:t>
        </w:r>
      </w:ins>
      <w:ins w:id="87" w:author="ZTE Corporation" w:date="2024-08-20T17:16:00Z">
        <w:r w:rsidR="001530C7" w:rsidRPr="00885942">
          <w:rPr>
            <w:i/>
          </w:rPr>
          <w:t>CH</w:t>
        </w:r>
      </w:ins>
      <w:proofErr w:type="spellEnd"/>
      <w:del w:id="88"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rsidR="00354CC5" w:rsidRPr="0098589E" w:rsidDel="0098589E" w:rsidRDefault="0098589E">
      <w:pPr>
        <w:pStyle w:val="B3"/>
        <w:rPr>
          <w:del w:id="89" w:author="ZTE Corporation" w:date="2024-08-21T08:44:00Z"/>
        </w:rPr>
        <w:pPrChange w:id="90" w:author="ZTE Corporation" w:date="2024-08-20T15:11:00Z">
          <w:pPr>
            <w:pStyle w:val="B2"/>
          </w:pPr>
        </w:pPrChange>
      </w:pPr>
      <w:ins w:id="91" w:author="ZTE Corporation" w:date="2024-08-21T08:4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ins>
      <w:proofErr w:type="spellEnd"/>
      <w:ins w:id="92" w:author="ZTE Corporation" w:date="2024-08-21T10:56:00Z">
        <w:r w:rsidR="001B5A2D">
          <w:rPr>
            <w:iCs/>
            <w:lang w:val="en-US"/>
          </w:rPr>
          <w:t>, if configured; or by</w:t>
        </w:r>
      </w:ins>
      <w:ins w:id="93" w:author="ZTE Corporation" w:date="2024-08-21T08:44:00Z">
        <w:r>
          <w:rPr>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Pr>
            <w:iCs/>
            <w:lang w:val="en-US"/>
          </w:rPr>
          <w:t xml:space="preserve"> </w:t>
        </w:r>
      </w:ins>
      <w:ins w:id="94" w:author="ZTE Corporation" w:date="2024-08-21T10:56:00Z">
        <w:r w:rsidR="001B5A2D">
          <w:rPr>
            <w:iCs/>
            <w:lang w:val="en-US"/>
          </w:rPr>
          <w:t>otherwise.</w:t>
        </w:r>
      </w:ins>
      <w:ins w:id="95" w:author="ZTE Corporation" w:date="2024-08-21T08:44:00Z">
        <w:r>
          <w:rPr>
            <w:lang w:eastAsia="ko-KR"/>
          </w:rPr>
          <w:t xml:space="preserve"> </w:t>
        </w:r>
      </w:ins>
    </w:p>
    <w:p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4pt;height:24pt" o:ole="">
            <v:imagedata r:id="rId30" o:title=""/>
          </v:shape>
          <o:OLEObject Type="Embed" ProgID="Equation.3" ShapeID="_x0000_i1034" DrawAspect="Content" ObjectID="_1785917078"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4pt;height:24pt" o:ole="">
            <v:imagedata r:id="rId32" o:title=""/>
          </v:shape>
          <o:OLEObject Type="Embed" ProgID="Equation.DSMT4" ShapeID="_x0000_i1035" DrawAspect="Content" ObjectID="_1785917079"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551C4E" w:rsidRDefault="00551C4E" w:rsidP="00551C4E">
      <w:pPr>
        <w:spacing w:before="120" w:line="280" w:lineRule="atLeast"/>
        <w:jc w:val="center"/>
        <w:rPr>
          <w:b/>
          <w:iCs/>
          <w:color w:val="FF0000"/>
          <w:sz w:val="28"/>
        </w:rPr>
      </w:pPr>
      <w:r>
        <w:rPr>
          <w:b/>
          <w:iCs/>
          <w:color w:val="FF0000"/>
          <w:sz w:val="28"/>
        </w:rPr>
        <w:t>&lt;Unchanged parts are omitted&gt;</w:t>
      </w:r>
      <w:bookmarkEnd w:id="20"/>
      <w:bookmarkEnd w:id="21"/>
      <w:bookmarkEnd w:id="22"/>
      <w:bookmarkEnd w:id="23"/>
      <w:bookmarkEnd w:id="24"/>
      <w:bookmarkEnd w:id="25"/>
      <w:bookmarkEnd w:id="26"/>
      <w:bookmarkEnd w:id="27"/>
      <w:bookmarkEnd w:id="28"/>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DC1" w:rsidRDefault="002B3DC1">
      <w:pPr>
        <w:spacing w:after="0"/>
      </w:pPr>
      <w:r>
        <w:separator/>
      </w:r>
    </w:p>
  </w:endnote>
  <w:endnote w:type="continuationSeparator" w:id="0">
    <w:p w:rsidR="002B3DC1" w:rsidRDefault="002B3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Yu Gothi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DC1" w:rsidRDefault="002B3DC1">
      <w:pPr>
        <w:spacing w:after="0"/>
      </w:pPr>
      <w:r>
        <w:separator/>
      </w:r>
    </w:p>
  </w:footnote>
  <w:footnote w:type="continuationSeparator" w:id="0">
    <w:p w:rsidR="002B3DC1" w:rsidRDefault="002B3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3574"/>
    <w:rsid w:val="00064323"/>
    <w:rsid w:val="0006633D"/>
    <w:rsid w:val="00066B1D"/>
    <w:rsid w:val="000672FF"/>
    <w:rsid w:val="00067919"/>
    <w:rsid w:val="0007372B"/>
    <w:rsid w:val="000747B7"/>
    <w:rsid w:val="00085E33"/>
    <w:rsid w:val="0008732B"/>
    <w:rsid w:val="00087CE8"/>
    <w:rsid w:val="00090218"/>
    <w:rsid w:val="0009312D"/>
    <w:rsid w:val="00093EA8"/>
    <w:rsid w:val="00093FD5"/>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5A2D"/>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4C89"/>
    <w:rsid w:val="001E79CC"/>
    <w:rsid w:val="001F1908"/>
    <w:rsid w:val="001F5A87"/>
    <w:rsid w:val="00200212"/>
    <w:rsid w:val="00213064"/>
    <w:rsid w:val="002138BD"/>
    <w:rsid w:val="0022060B"/>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54CA7"/>
    <w:rsid w:val="0026004D"/>
    <w:rsid w:val="0026054A"/>
    <w:rsid w:val="00263A5D"/>
    <w:rsid w:val="002640DD"/>
    <w:rsid w:val="00270AE6"/>
    <w:rsid w:val="00271E24"/>
    <w:rsid w:val="00275D12"/>
    <w:rsid w:val="002769AB"/>
    <w:rsid w:val="002776ED"/>
    <w:rsid w:val="00277F5B"/>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3DC1"/>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3DBD"/>
    <w:rsid w:val="004B4087"/>
    <w:rsid w:val="004B5F92"/>
    <w:rsid w:val="004B75B7"/>
    <w:rsid w:val="004D11D8"/>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5F2E"/>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B47F9"/>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2708"/>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45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2B78"/>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46D55"/>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48E"/>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589E"/>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8AC"/>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3F5D"/>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27841"/>
    <w:rsid w:val="00B32796"/>
    <w:rsid w:val="00B332AE"/>
    <w:rsid w:val="00B404D6"/>
    <w:rsid w:val="00B41DAA"/>
    <w:rsid w:val="00B42173"/>
    <w:rsid w:val="00B46EFA"/>
    <w:rsid w:val="00B47D36"/>
    <w:rsid w:val="00B51259"/>
    <w:rsid w:val="00B5230C"/>
    <w:rsid w:val="00B523BE"/>
    <w:rsid w:val="00B5245E"/>
    <w:rsid w:val="00B55E62"/>
    <w:rsid w:val="00B572FE"/>
    <w:rsid w:val="00B5735C"/>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97C70"/>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52E"/>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669"/>
    <w:rsid w:val="00E10B58"/>
    <w:rsid w:val="00E1244C"/>
    <w:rsid w:val="00E135A8"/>
    <w:rsid w:val="00E13AB7"/>
    <w:rsid w:val="00E13F3D"/>
    <w:rsid w:val="00E17BA6"/>
    <w:rsid w:val="00E20B05"/>
    <w:rsid w:val="00E2135C"/>
    <w:rsid w:val="00E21CB3"/>
    <w:rsid w:val="00E22687"/>
    <w:rsid w:val="00E22E12"/>
    <w:rsid w:val="00E256C7"/>
    <w:rsid w:val="00E262FB"/>
    <w:rsid w:val="00E26325"/>
    <w:rsid w:val="00E31EDE"/>
    <w:rsid w:val="00E33155"/>
    <w:rsid w:val="00E33E78"/>
    <w:rsid w:val="00E34898"/>
    <w:rsid w:val="00E35BEA"/>
    <w:rsid w:val="00E36723"/>
    <w:rsid w:val="00E41700"/>
    <w:rsid w:val="00E41BC1"/>
    <w:rsid w:val="00E44B9B"/>
    <w:rsid w:val="00E45CC7"/>
    <w:rsid w:val="00E462B4"/>
    <w:rsid w:val="00E52B22"/>
    <w:rsid w:val="00E53078"/>
    <w:rsid w:val="00E60E85"/>
    <w:rsid w:val="00E6232C"/>
    <w:rsid w:val="00E641DB"/>
    <w:rsid w:val="00E6527B"/>
    <w:rsid w:val="00E66297"/>
    <w:rsid w:val="00E714BD"/>
    <w:rsid w:val="00E71EA6"/>
    <w:rsid w:val="00E734F8"/>
    <w:rsid w:val="00E742C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09E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8F54F"/>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F051B-49D7-4B7D-9187-F24A6CDD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6</Pages>
  <Words>2829</Words>
  <Characters>14486</Characters>
  <Application>Microsoft Office Word</Application>
  <DocSecurity>0</DocSecurity>
  <Lines>499</Lines>
  <Paragraphs>224</Paragraphs>
  <ScaleCrop>false</ScaleCrop>
  <Company>3GPP Support Team</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243</cp:revision>
  <cp:lastPrinted>2411-12-31T15:59:00Z</cp:lastPrinted>
  <dcterms:created xsi:type="dcterms:W3CDTF">2023-01-12T04:37:00Z</dcterms:created>
  <dcterms:modified xsi:type="dcterms:W3CDTF">2024-08-23T07:26:00Z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